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5DC91274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403B">
        <w:rPr>
          <w:b/>
          <w:noProof/>
          <w:sz w:val="24"/>
        </w:rPr>
        <w:t>235474</w:t>
      </w:r>
    </w:p>
    <w:p w14:paraId="2B0EE69B" w14:textId="05D5CCBA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055998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</w:r>
      <w:r w:rsidR="007A1B12">
        <w:rPr>
          <w:b/>
          <w:noProof/>
          <w:sz w:val="24"/>
        </w:rPr>
        <w:tab/>
        <w:t>(revision of C4-235226)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7257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</w:t>
      </w:r>
    </w:p>
    <w:p w14:paraId="18BE02D5" w14:textId="30E3BA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F261AD">
        <w:rPr>
          <w:rFonts w:ascii="Arial" w:hAnsi="Arial" w:cs="Arial"/>
          <w:b/>
          <w:bCs/>
          <w:lang w:val="en-US"/>
        </w:rPr>
        <w:t>Command and AVPs for Sc-Update</w:t>
      </w:r>
    </w:p>
    <w:p w14:paraId="4C7F6870" w14:textId="320A2C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</w:t>
      </w:r>
      <w:r w:rsidR="0081190A">
        <w:rPr>
          <w:rFonts w:ascii="Arial" w:hAnsi="Arial" w:cs="Arial"/>
          <w:b/>
          <w:bCs/>
          <w:lang w:val="en-US"/>
        </w:rPr>
        <w:t>abc</w:t>
      </w:r>
      <w:r w:rsidR="00FE3F5E">
        <w:rPr>
          <w:rFonts w:ascii="Arial" w:hAnsi="Arial" w:cs="Arial"/>
          <w:b/>
          <w:bCs/>
          <w:lang w:val="en-US"/>
        </w:rPr>
        <w:t xml:space="preserve"> v0.</w:t>
      </w:r>
      <w:r w:rsidR="00876AB3">
        <w:rPr>
          <w:rFonts w:ascii="Arial" w:hAnsi="Arial" w:cs="Arial"/>
          <w:b/>
          <w:bCs/>
          <w:lang w:val="en-US"/>
        </w:rPr>
        <w:t>0</w:t>
      </w:r>
      <w:r w:rsidR="00FE3F5E">
        <w:rPr>
          <w:rFonts w:ascii="Arial" w:hAnsi="Arial" w:cs="Arial"/>
          <w:b/>
          <w:bCs/>
          <w:lang w:val="en-US"/>
        </w:rPr>
        <w:t>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00844F" w14:textId="48EBE3C8" w:rsidR="00876AB3" w:rsidRPr="006B5418" w:rsidRDefault="00205139" w:rsidP="00CD2478">
      <w:pPr>
        <w:rPr>
          <w:lang w:val="en-US" w:eastAsia="zh-CN"/>
        </w:rPr>
      </w:pPr>
      <w:r>
        <w:rPr>
          <w:lang w:val="en-US"/>
        </w:rPr>
        <w:t>SA2 has decided to define Sc interface, which is between DCSF and HSS.</w:t>
      </w:r>
      <w:r w:rsidR="00876AB3">
        <w:rPr>
          <w:lang w:val="en-US"/>
        </w:rPr>
        <w:t xml:space="preserve"> It also defines that the DCSF can update the repository data in HSS. This proposal is to </w:t>
      </w:r>
      <w:r w:rsidR="00F261AD">
        <w:rPr>
          <w:lang w:val="en-US"/>
        </w:rPr>
        <w:t>add the command and AVPs for Sc-Update.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226BEC6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</w:t>
      </w:r>
      <w:r w:rsidR="0081190A">
        <w:rPr>
          <w:lang w:val="en-US"/>
        </w:rPr>
        <w:t>abc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36EC138" w14:textId="673BBC40" w:rsidR="00AA0697" w:rsidRDefault="00C21836" w:rsidP="00AA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A0420A" w14:textId="00871202" w:rsidR="000356F7" w:rsidRPr="004D3578" w:rsidRDefault="000356F7" w:rsidP="000356F7">
      <w:pPr>
        <w:pStyle w:val="2"/>
      </w:pPr>
      <w:bookmarkStart w:id="1" w:name="_Toc148516743"/>
      <w:r>
        <w:t>6</w:t>
      </w:r>
      <w:r w:rsidRPr="004D3578">
        <w:t>.</w:t>
      </w:r>
      <w:r>
        <w:t>2</w:t>
      </w:r>
      <w:r w:rsidRPr="004D3578">
        <w:tab/>
      </w:r>
      <w:r>
        <w:t>Commands</w:t>
      </w:r>
      <w:bookmarkEnd w:id="1"/>
    </w:p>
    <w:p w14:paraId="3387D5BA" w14:textId="7D8043B6" w:rsidR="00870248" w:rsidRDefault="00870248" w:rsidP="00870248">
      <w:pPr>
        <w:pStyle w:val="3"/>
        <w:rPr>
          <w:ins w:id="2" w:author="Jimengdi" w:date="2023-11-01T10:47:00Z"/>
          <w:lang w:eastAsia="zh-CN"/>
        </w:rPr>
      </w:pPr>
      <w:ins w:id="3" w:author="Jimengdi" w:date="2023-11-01T1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4" w:author="Jimengdi" w:date="2023-11-01T11:56:00Z">
        <w:r w:rsidR="00476CC4" w:rsidRPr="009D291D">
          <w:rPr>
            <w:highlight w:val="yellow"/>
            <w:lang w:eastAsia="zh-CN"/>
          </w:rPr>
          <w:t>x</w:t>
        </w:r>
      </w:ins>
      <w:ins w:id="5" w:author="Jimengdi" w:date="2023-11-01T10:47:00Z">
        <w:r>
          <w:rPr>
            <w:lang w:eastAsia="zh-CN"/>
          </w:rPr>
          <w:tab/>
          <w:t>Profile-Update-Request (PUR) Command</w:t>
        </w:r>
      </w:ins>
    </w:p>
    <w:p w14:paraId="7DA1C68C" w14:textId="77777777" w:rsidR="00681379" w:rsidRDefault="00681379" w:rsidP="00681379">
      <w:pPr>
        <w:rPr>
          <w:ins w:id="6" w:author="Jimengdi" w:date="2023-11-01T10:49:00Z"/>
        </w:rPr>
      </w:pPr>
      <w:ins w:id="7" w:author="Jimengdi" w:date="2023-11-01T10:49:00Z">
        <w:r>
          <w:t>The Profile-Update-Request (PUR) command, indicated by the Command-Code field set to 307 and the 'R' bit set in the Command Flags field, is sent by a Diameter client to a Diameter server in order to update user data in the server.</w:t>
        </w:r>
      </w:ins>
    </w:p>
    <w:p w14:paraId="424AF0DB" w14:textId="77777777" w:rsidR="00681379" w:rsidRDefault="00681379" w:rsidP="00681379">
      <w:pPr>
        <w:pStyle w:val="EQ"/>
        <w:keepLines w:val="0"/>
        <w:tabs>
          <w:tab w:val="left" w:pos="420"/>
        </w:tabs>
        <w:rPr>
          <w:ins w:id="8" w:author="Jimengdi" w:date="2023-11-01T10:49:00Z"/>
        </w:rPr>
      </w:pPr>
      <w:ins w:id="9" w:author="Jimengdi" w:date="2023-11-01T10:49:00Z">
        <w:r>
          <w:t>Message Format</w:t>
        </w:r>
      </w:ins>
    </w:p>
    <w:p w14:paraId="5006CF1C" w14:textId="09CCA0CF" w:rsidR="00681379" w:rsidRDefault="00681379" w:rsidP="00681379">
      <w:pPr>
        <w:spacing w:after="0"/>
        <w:ind w:left="568" w:firstLine="284"/>
        <w:rPr>
          <w:ins w:id="10" w:author="Jimengdi" w:date="2023-11-01T10:49:00Z"/>
        </w:rPr>
      </w:pPr>
      <w:ins w:id="11" w:author="Jimengdi" w:date="2023-11-01T10:49:00Z">
        <w:r>
          <w:t xml:space="preserve">&lt; Profile-Update-Request </w:t>
        </w:r>
        <w:proofErr w:type="gramStart"/>
        <w:r>
          <w:t>&gt; ::=</w:t>
        </w:r>
        <w:proofErr w:type="gramEnd"/>
        <w:r>
          <w:tab/>
          <w:t xml:space="preserve">&lt; Diameter Header: 307, REQ, PXY, </w:t>
        </w:r>
      </w:ins>
      <w:proofErr w:type="spellStart"/>
      <w:ins w:id="12" w:author="hwjmd" w:date="2023-11-15T23:29:00Z">
        <w:r w:rsidR="00F15E81" w:rsidRPr="005C0C97">
          <w:rPr>
            <w:highlight w:val="yellow"/>
          </w:rPr>
          <w:t>xxx</w:t>
        </w:r>
      </w:ins>
      <w:ins w:id="13" w:author="Jimengdi" w:date="2023-11-01T14:48:00Z">
        <w:r w:rsidR="005C0C97" w:rsidRPr="005C0C97">
          <w:rPr>
            <w:highlight w:val="yellow"/>
          </w:rPr>
          <w:t>xxxxx</w:t>
        </w:r>
      </w:ins>
      <w:proofErr w:type="spellEnd"/>
      <w:ins w:id="14" w:author="Jimengdi" w:date="2023-11-01T10:49:00Z">
        <w:r>
          <w:t xml:space="preserve"> &gt;</w:t>
        </w:r>
      </w:ins>
    </w:p>
    <w:p w14:paraId="30443EF0" w14:textId="77777777" w:rsidR="00681379" w:rsidRDefault="00681379" w:rsidP="00681379">
      <w:pPr>
        <w:spacing w:after="0"/>
        <w:ind w:left="3408" w:firstLine="284"/>
        <w:rPr>
          <w:ins w:id="15" w:author="Jimengdi" w:date="2023-11-01T10:49:00Z"/>
        </w:rPr>
      </w:pPr>
      <w:ins w:id="16" w:author="Jimengdi" w:date="2023-11-01T10:49:00Z">
        <w:r>
          <w:t>&lt; Session-Id &gt;</w:t>
        </w:r>
      </w:ins>
    </w:p>
    <w:p w14:paraId="452F47E4" w14:textId="77777777" w:rsidR="00681379" w:rsidRDefault="00681379" w:rsidP="00681379">
      <w:pPr>
        <w:spacing w:after="0"/>
        <w:ind w:left="3408" w:firstLine="284"/>
        <w:rPr>
          <w:ins w:id="17" w:author="Jimengdi" w:date="2023-11-01T10:49:00Z"/>
        </w:rPr>
      </w:pPr>
      <w:ins w:id="18" w:author="Jimengdi" w:date="2023-11-01T10:49:00Z">
        <w:r>
          <w:t xml:space="preserve">[ </w:t>
        </w:r>
        <w:proofErr w:type="gramStart"/>
        <w:r>
          <w:t>DRMP ]</w:t>
        </w:r>
        <w:proofErr w:type="gramEnd"/>
      </w:ins>
    </w:p>
    <w:p w14:paraId="41E5D357" w14:textId="77777777" w:rsidR="00681379" w:rsidRDefault="00681379" w:rsidP="00681379">
      <w:pPr>
        <w:spacing w:after="0"/>
        <w:ind w:left="3408" w:firstLine="284"/>
        <w:rPr>
          <w:ins w:id="19" w:author="Jimengdi" w:date="2023-11-01T10:49:00Z"/>
        </w:rPr>
      </w:pPr>
      <w:proofErr w:type="gramStart"/>
      <w:ins w:id="20" w:author="Jimengdi" w:date="2023-11-01T10:49:00Z">
        <w:r>
          <w:t>{ Vendor</w:t>
        </w:r>
        <w:proofErr w:type="gramEnd"/>
        <w:r>
          <w:t>-Specific-Application-Id }</w:t>
        </w:r>
      </w:ins>
    </w:p>
    <w:p w14:paraId="28E97E75" w14:textId="77777777" w:rsidR="00681379" w:rsidRDefault="00681379" w:rsidP="00681379">
      <w:pPr>
        <w:spacing w:after="0"/>
        <w:ind w:left="3408" w:firstLine="284"/>
        <w:rPr>
          <w:ins w:id="21" w:author="Jimengdi" w:date="2023-11-01T10:49:00Z"/>
        </w:rPr>
      </w:pPr>
      <w:proofErr w:type="gramStart"/>
      <w:ins w:id="22" w:author="Jimengdi" w:date="2023-11-01T10:49:00Z">
        <w:r>
          <w:t>{ Auth</w:t>
        </w:r>
        <w:proofErr w:type="gramEnd"/>
        <w:r>
          <w:t>-Session-State }</w:t>
        </w:r>
      </w:ins>
    </w:p>
    <w:p w14:paraId="20A51DC8" w14:textId="77777777" w:rsidR="00681379" w:rsidRDefault="00681379" w:rsidP="00681379">
      <w:pPr>
        <w:spacing w:after="0"/>
        <w:ind w:left="3408" w:firstLine="284"/>
        <w:rPr>
          <w:ins w:id="23" w:author="Jimengdi" w:date="2023-11-01T10:49:00Z"/>
        </w:rPr>
      </w:pPr>
      <w:proofErr w:type="gramStart"/>
      <w:ins w:id="24" w:author="Jimengdi" w:date="2023-11-01T10:49:00Z">
        <w:r>
          <w:t>{ Origin</w:t>
        </w:r>
        <w:proofErr w:type="gramEnd"/>
        <w:r>
          <w:t>-Host }</w:t>
        </w:r>
      </w:ins>
    </w:p>
    <w:p w14:paraId="79743BDF" w14:textId="77777777" w:rsidR="00681379" w:rsidRDefault="00681379" w:rsidP="00681379">
      <w:pPr>
        <w:spacing w:after="0"/>
        <w:ind w:left="3408" w:firstLine="284"/>
        <w:rPr>
          <w:ins w:id="25" w:author="Jimengdi" w:date="2023-11-01T10:49:00Z"/>
        </w:rPr>
      </w:pPr>
      <w:proofErr w:type="gramStart"/>
      <w:ins w:id="26" w:author="Jimengdi" w:date="2023-11-01T10:49:00Z">
        <w:r>
          <w:t>{ Origin</w:t>
        </w:r>
        <w:proofErr w:type="gramEnd"/>
        <w:r>
          <w:t>-Realm }</w:t>
        </w:r>
      </w:ins>
    </w:p>
    <w:p w14:paraId="7B29DF61" w14:textId="77777777" w:rsidR="00681379" w:rsidRDefault="00681379" w:rsidP="00681379">
      <w:pPr>
        <w:spacing w:after="0"/>
        <w:ind w:left="3408" w:firstLine="284"/>
        <w:rPr>
          <w:ins w:id="27" w:author="Jimengdi" w:date="2023-11-01T10:49:00Z"/>
        </w:rPr>
      </w:pPr>
      <w:ins w:id="28" w:author="Jimengdi" w:date="2023-11-01T10:49:00Z">
        <w:r>
          <w:t>[ Destination-</w:t>
        </w:r>
        <w:proofErr w:type="gramStart"/>
        <w:r>
          <w:t>Host ]</w:t>
        </w:r>
        <w:proofErr w:type="gramEnd"/>
      </w:ins>
    </w:p>
    <w:p w14:paraId="106B98BB" w14:textId="77777777" w:rsidR="00681379" w:rsidRDefault="00681379" w:rsidP="00681379">
      <w:pPr>
        <w:spacing w:after="0"/>
        <w:ind w:left="3408" w:firstLine="284"/>
        <w:rPr>
          <w:ins w:id="29" w:author="Jimengdi" w:date="2023-11-01T10:49:00Z"/>
        </w:rPr>
      </w:pPr>
      <w:proofErr w:type="gramStart"/>
      <w:ins w:id="30" w:author="Jimengdi" w:date="2023-11-01T10:49:00Z">
        <w:r>
          <w:t>{ Destination</w:t>
        </w:r>
        <w:proofErr w:type="gramEnd"/>
        <w:r>
          <w:t>-Realm }</w:t>
        </w:r>
      </w:ins>
    </w:p>
    <w:p w14:paraId="4362F489" w14:textId="24DE25B8" w:rsidR="00681379" w:rsidRDefault="00681379" w:rsidP="00681379">
      <w:pPr>
        <w:spacing w:after="0"/>
        <w:ind w:left="3408" w:firstLine="284"/>
        <w:rPr>
          <w:ins w:id="31" w:author="Jimengdi" w:date="2023-11-01T10:49:00Z"/>
          <w:b/>
          <w:bCs/>
        </w:rPr>
      </w:pPr>
      <w:proofErr w:type="gramStart"/>
      <w:ins w:id="32" w:author="Jimengdi" w:date="2023-11-01T10:49:00Z">
        <w:r>
          <w:rPr>
            <w:b/>
            <w:bCs/>
          </w:rPr>
          <w:t xml:space="preserve">{ </w:t>
        </w:r>
      </w:ins>
      <w:ins w:id="33" w:author="hwjmd" w:date="2023-11-16T01:17:00Z">
        <w:r w:rsidR="007A1B12">
          <w:rPr>
            <w:b/>
            <w:bCs/>
          </w:rPr>
          <w:t>User</w:t>
        </w:r>
      </w:ins>
      <w:proofErr w:type="gramEnd"/>
      <w:ins w:id="34" w:author="Jimengdi" w:date="2023-11-01T10:49:00Z">
        <w:r>
          <w:rPr>
            <w:b/>
            <w:bCs/>
          </w:rPr>
          <w:t>-Identity }</w:t>
        </w:r>
      </w:ins>
    </w:p>
    <w:p w14:paraId="4CD5EB98" w14:textId="77777777" w:rsidR="00681379" w:rsidRDefault="00681379" w:rsidP="00681379">
      <w:pPr>
        <w:spacing w:after="0"/>
        <w:ind w:left="3408" w:firstLine="284"/>
        <w:rPr>
          <w:ins w:id="35" w:author="Jimengdi" w:date="2023-11-01T10:49:00Z"/>
          <w:b/>
          <w:bCs/>
        </w:rPr>
      </w:pPr>
      <w:proofErr w:type="gramStart"/>
      <w:ins w:id="36" w:author="Jimengdi" w:date="2023-11-01T10:49:00Z">
        <w:r>
          <w:t>*</w:t>
        </w:r>
        <w:r>
          <w:rPr>
            <w:b/>
            <w:bCs/>
          </w:rPr>
          <w:t xml:space="preserve">{ </w:t>
        </w:r>
        <w:r>
          <w:t>Data</w:t>
        </w:r>
        <w:proofErr w:type="gramEnd"/>
        <w:r>
          <w:t>-Reference</w:t>
        </w:r>
        <w:r>
          <w:rPr>
            <w:b/>
            <w:bCs/>
          </w:rPr>
          <w:t xml:space="preserve"> }</w:t>
        </w:r>
      </w:ins>
    </w:p>
    <w:p w14:paraId="45BBF917" w14:textId="77777777" w:rsidR="00681379" w:rsidRDefault="00681379" w:rsidP="00681379">
      <w:pPr>
        <w:spacing w:after="0"/>
        <w:ind w:left="3408" w:firstLine="284"/>
        <w:rPr>
          <w:ins w:id="37" w:author="Jimengdi" w:date="2023-11-01T10:49:00Z"/>
        </w:rPr>
      </w:pPr>
      <w:proofErr w:type="gramStart"/>
      <w:ins w:id="38" w:author="Jimengdi" w:date="2023-11-01T10:49:00Z">
        <w:r>
          <w:t>{ User</w:t>
        </w:r>
        <w:proofErr w:type="gramEnd"/>
        <w:r>
          <w:t>-Data }</w:t>
        </w:r>
      </w:ins>
    </w:p>
    <w:p w14:paraId="291833D2" w14:textId="77777777" w:rsidR="00681379" w:rsidRDefault="00681379" w:rsidP="00681379">
      <w:pPr>
        <w:spacing w:after="0"/>
        <w:ind w:left="3408" w:firstLine="284"/>
        <w:rPr>
          <w:ins w:id="39" w:author="Jimengdi" w:date="2023-11-01T10:49:00Z"/>
        </w:rPr>
      </w:pPr>
      <w:ins w:id="40" w:author="Jimengdi" w:date="2023-11-01T10:49:00Z">
        <w:r>
          <w:t xml:space="preserve">*[ </w:t>
        </w:r>
        <w:proofErr w:type="gramStart"/>
        <w:r>
          <w:t>AVP ]</w:t>
        </w:r>
        <w:proofErr w:type="gramEnd"/>
      </w:ins>
    </w:p>
    <w:p w14:paraId="2088D10A" w14:textId="77777777" w:rsidR="00681379" w:rsidRDefault="00681379" w:rsidP="00681379">
      <w:pPr>
        <w:spacing w:after="0"/>
        <w:ind w:left="3408" w:firstLine="284"/>
        <w:rPr>
          <w:ins w:id="41" w:author="Jimengdi" w:date="2023-11-01T10:49:00Z"/>
        </w:rPr>
      </w:pPr>
      <w:ins w:id="42" w:author="Jimengdi" w:date="2023-11-01T10:49:00Z">
        <w:r>
          <w:t>*[ Proxy-</w:t>
        </w:r>
        <w:proofErr w:type="gramStart"/>
        <w:r>
          <w:t>Info ]</w:t>
        </w:r>
        <w:proofErr w:type="gramEnd"/>
      </w:ins>
    </w:p>
    <w:p w14:paraId="3BC826A1" w14:textId="77777777" w:rsidR="00681379" w:rsidRDefault="00681379" w:rsidP="00681379">
      <w:pPr>
        <w:spacing w:after="0"/>
        <w:ind w:left="3408" w:firstLine="284"/>
        <w:rPr>
          <w:ins w:id="43" w:author="Jimengdi" w:date="2023-11-01T10:49:00Z"/>
          <w:lang w:eastAsia="zh-CN"/>
        </w:rPr>
      </w:pPr>
      <w:ins w:id="44" w:author="Jimengdi" w:date="2023-11-01T10:49:00Z">
        <w:r>
          <w:t>*[ Route-</w:t>
        </w:r>
        <w:proofErr w:type="gramStart"/>
        <w:r>
          <w:t>Record ]</w:t>
        </w:r>
        <w:proofErr w:type="gramEnd"/>
      </w:ins>
    </w:p>
    <w:p w14:paraId="087EB899" w14:textId="77777777" w:rsidR="00681379" w:rsidRDefault="00681379" w:rsidP="00681379">
      <w:pPr>
        <w:spacing w:after="0"/>
        <w:ind w:left="3408" w:firstLine="284"/>
        <w:rPr>
          <w:ins w:id="45" w:author="Jimengdi" w:date="2023-11-01T10:49:00Z"/>
          <w:lang w:eastAsia="zh-CN"/>
        </w:rPr>
      </w:pPr>
    </w:p>
    <w:p w14:paraId="402EFDCA" w14:textId="77777777" w:rsidR="00681379" w:rsidRDefault="00681379" w:rsidP="00681379">
      <w:pPr>
        <w:spacing w:after="0"/>
        <w:ind w:left="3408" w:firstLine="284"/>
        <w:rPr>
          <w:ins w:id="46" w:author="Jimengdi" w:date="2023-11-01T10:49:00Z"/>
        </w:rPr>
      </w:pPr>
    </w:p>
    <w:p w14:paraId="7D1F20B3" w14:textId="77777777" w:rsidR="00870248" w:rsidRPr="00681379" w:rsidRDefault="00870248" w:rsidP="00870248">
      <w:pPr>
        <w:rPr>
          <w:ins w:id="47" w:author="Jimengdi" w:date="2023-11-01T10:47:00Z"/>
        </w:rPr>
      </w:pPr>
    </w:p>
    <w:p w14:paraId="2E3674F4" w14:textId="2D2D0ED0" w:rsidR="00870248" w:rsidRDefault="00870248" w:rsidP="00870248">
      <w:pPr>
        <w:pStyle w:val="3"/>
        <w:rPr>
          <w:ins w:id="48" w:author="Jimengdi" w:date="2023-11-01T10:47:00Z"/>
          <w:lang w:eastAsia="zh-CN"/>
        </w:rPr>
      </w:pPr>
      <w:ins w:id="49" w:author="Jimengdi" w:date="2023-11-01T1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2.</w:t>
        </w:r>
      </w:ins>
      <w:ins w:id="50" w:author="Jimengdi" w:date="2023-11-01T11:56:00Z">
        <w:r w:rsidR="00476CC4" w:rsidRPr="009D291D">
          <w:rPr>
            <w:highlight w:val="yellow"/>
            <w:lang w:eastAsia="zh-CN"/>
          </w:rPr>
          <w:t>y</w:t>
        </w:r>
      </w:ins>
      <w:proofErr w:type="gramEnd"/>
      <w:ins w:id="51" w:author="Jimengdi" w:date="2023-11-01T10:47:00Z">
        <w:r>
          <w:rPr>
            <w:lang w:eastAsia="zh-CN"/>
          </w:rPr>
          <w:tab/>
        </w:r>
        <w:r>
          <w:t>Profile-Update-Answer</w:t>
        </w:r>
        <w:r w:rsidR="00681379">
          <w:t xml:space="preserve"> (</w:t>
        </w:r>
      </w:ins>
      <w:ins w:id="52" w:author="Jimengdi" w:date="2023-11-01T10:48:00Z">
        <w:r w:rsidR="00681379">
          <w:t>PUA</w:t>
        </w:r>
      </w:ins>
      <w:ins w:id="53" w:author="Jimengdi" w:date="2023-11-01T10:47:00Z">
        <w:r w:rsidR="00681379">
          <w:t>)</w:t>
        </w:r>
        <w:r>
          <w:rPr>
            <w:lang w:eastAsia="zh-CN"/>
          </w:rPr>
          <w:t xml:space="preserve"> </w:t>
        </w:r>
      </w:ins>
      <w:ins w:id="54" w:author="Jimengdi" w:date="2023-11-01T10:48:00Z">
        <w:r w:rsidR="00681379">
          <w:rPr>
            <w:lang w:eastAsia="zh-CN"/>
          </w:rPr>
          <w:t>C</w:t>
        </w:r>
      </w:ins>
      <w:ins w:id="55" w:author="Jimengdi" w:date="2023-11-01T10:47:00Z">
        <w:r>
          <w:rPr>
            <w:lang w:eastAsia="zh-CN"/>
          </w:rPr>
          <w:t>ommand</w:t>
        </w:r>
      </w:ins>
    </w:p>
    <w:p w14:paraId="60D37CFE" w14:textId="2FF3F6FB" w:rsidR="00681379" w:rsidRDefault="00681379" w:rsidP="00681379">
      <w:pPr>
        <w:rPr>
          <w:ins w:id="56" w:author="Jimengdi" w:date="2023-11-01T10:49:00Z"/>
        </w:rPr>
      </w:pPr>
      <w:ins w:id="57" w:author="Jimengdi" w:date="2023-11-01T10:49:00Z">
        <w:r>
          <w:t xml:space="preserve">The Profile-Update-Answer (PUA) command, indicated by the Command-Code field set to 307 and the 'R' bit cleared in the Command Flags field, is sent by a server in response to the Profile-Update-Request command. </w:t>
        </w:r>
      </w:ins>
    </w:p>
    <w:p w14:paraId="2C6F1270" w14:textId="77777777" w:rsidR="00681379" w:rsidRDefault="00681379" w:rsidP="00681379">
      <w:pPr>
        <w:rPr>
          <w:ins w:id="58" w:author="Jimengdi" w:date="2023-11-01T10:49:00Z"/>
        </w:rPr>
      </w:pPr>
      <w:ins w:id="59" w:author="Jimengdi" w:date="2023-11-01T10:49:00Z">
        <w:r>
          <w:t>Message Format</w:t>
        </w:r>
      </w:ins>
    </w:p>
    <w:p w14:paraId="3C231753" w14:textId="0A41CDD0" w:rsidR="00681379" w:rsidRDefault="00681379" w:rsidP="00681379">
      <w:pPr>
        <w:spacing w:after="0"/>
        <w:ind w:left="568" w:firstLine="284"/>
        <w:rPr>
          <w:ins w:id="60" w:author="Jimengdi" w:date="2023-11-01T10:49:00Z"/>
        </w:rPr>
      </w:pPr>
      <w:ins w:id="61" w:author="Jimengdi" w:date="2023-11-01T10:49:00Z">
        <w:r>
          <w:t xml:space="preserve">&lt; Profile-Update-Answer </w:t>
        </w:r>
        <w:proofErr w:type="gramStart"/>
        <w:r>
          <w:t>&gt; ::=</w:t>
        </w:r>
        <w:proofErr w:type="gramEnd"/>
        <w:r>
          <w:t xml:space="preserve">&lt; Diameter Header: 307, PXY, </w:t>
        </w:r>
      </w:ins>
      <w:proofErr w:type="spellStart"/>
      <w:ins w:id="62" w:author="hwjmd" w:date="2023-11-15T23:29:00Z">
        <w:r w:rsidR="00F15E81" w:rsidRPr="005C0C97">
          <w:rPr>
            <w:highlight w:val="yellow"/>
          </w:rPr>
          <w:t>xxx</w:t>
        </w:r>
      </w:ins>
      <w:ins w:id="63" w:author="Jimengdi" w:date="2023-11-01T14:48:00Z">
        <w:r w:rsidR="005C0C97" w:rsidRPr="005C0C97">
          <w:rPr>
            <w:highlight w:val="yellow"/>
          </w:rPr>
          <w:t>xxxxx</w:t>
        </w:r>
      </w:ins>
      <w:proofErr w:type="spellEnd"/>
      <w:ins w:id="64" w:author="Jimengdi" w:date="2023-11-01T10:49:00Z">
        <w:r>
          <w:t xml:space="preserve"> &gt;</w:t>
        </w:r>
      </w:ins>
    </w:p>
    <w:p w14:paraId="29428D51" w14:textId="77777777" w:rsidR="00681379" w:rsidRDefault="00681379" w:rsidP="00681379">
      <w:pPr>
        <w:spacing w:after="0"/>
        <w:ind w:left="3408" w:firstLine="284"/>
        <w:rPr>
          <w:ins w:id="65" w:author="Jimengdi" w:date="2023-11-01T10:49:00Z"/>
        </w:rPr>
      </w:pPr>
      <w:ins w:id="66" w:author="Jimengdi" w:date="2023-11-01T10:49:00Z">
        <w:r>
          <w:t>&lt; Session-Id &gt;</w:t>
        </w:r>
      </w:ins>
    </w:p>
    <w:p w14:paraId="79341ECF" w14:textId="77777777" w:rsidR="00681379" w:rsidRDefault="00681379" w:rsidP="00681379">
      <w:pPr>
        <w:spacing w:after="0"/>
        <w:ind w:left="3408" w:firstLine="284"/>
        <w:rPr>
          <w:ins w:id="67" w:author="Jimengdi" w:date="2023-11-01T10:49:00Z"/>
        </w:rPr>
      </w:pPr>
      <w:ins w:id="68" w:author="Jimengdi" w:date="2023-11-01T10:49:00Z">
        <w:r>
          <w:t xml:space="preserve">[ </w:t>
        </w:r>
        <w:proofErr w:type="gramStart"/>
        <w:r>
          <w:t>DRMP ]</w:t>
        </w:r>
        <w:proofErr w:type="gramEnd"/>
      </w:ins>
    </w:p>
    <w:p w14:paraId="5F8EE8DA" w14:textId="77777777" w:rsidR="00681379" w:rsidRDefault="00681379" w:rsidP="00681379">
      <w:pPr>
        <w:spacing w:after="0"/>
        <w:ind w:left="3408" w:firstLine="284"/>
        <w:rPr>
          <w:ins w:id="69" w:author="Jimengdi" w:date="2023-11-01T10:49:00Z"/>
        </w:rPr>
      </w:pPr>
      <w:proofErr w:type="gramStart"/>
      <w:ins w:id="70" w:author="Jimengdi" w:date="2023-11-01T10:49:00Z">
        <w:r>
          <w:t>{ Vendor</w:t>
        </w:r>
        <w:proofErr w:type="gramEnd"/>
        <w:r>
          <w:t>-Specific-Application-Id }</w:t>
        </w:r>
      </w:ins>
    </w:p>
    <w:p w14:paraId="0887E491" w14:textId="77777777" w:rsidR="00681379" w:rsidRDefault="00681379" w:rsidP="00681379">
      <w:pPr>
        <w:spacing w:after="0"/>
        <w:ind w:left="3408" w:firstLine="284"/>
        <w:rPr>
          <w:ins w:id="71" w:author="Jimengdi" w:date="2023-11-01T10:49:00Z"/>
        </w:rPr>
      </w:pPr>
      <w:ins w:id="72" w:author="Jimengdi" w:date="2023-11-01T10:49:00Z">
        <w:r>
          <w:t>[ Result-</w:t>
        </w:r>
        <w:proofErr w:type="gramStart"/>
        <w:r>
          <w:t>Code ]</w:t>
        </w:r>
        <w:proofErr w:type="gramEnd"/>
      </w:ins>
    </w:p>
    <w:p w14:paraId="60583B55" w14:textId="77777777" w:rsidR="00681379" w:rsidRDefault="00681379" w:rsidP="00681379">
      <w:pPr>
        <w:spacing w:after="0"/>
        <w:ind w:left="3408" w:firstLine="284"/>
        <w:rPr>
          <w:ins w:id="73" w:author="Jimengdi" w:date="2023-11-01T10:49:00Z"/>
        </w:rPr>
      </w:pPr>
      <w:ins w:id="74" w:author="Jimengdi" w:date="2023-11-01T10:49:00Z">
        <w:r>
          <w:t>[ Experimental-</w:t>
        </w:r>
        <w:proofErr w:type="gramStart"/>
        <w:r>
          <w:t>Result ]</w:t>
        </w:r>
        <w:proofErr w:type="gramEnd"/>
      </w:ins>
    </w:p>
    <w:p w14:paraId="33E90F9C" w14:textId="77777777" w:rsidR="00681379" w:rsidRDefault="00681379" w:rsidP="00681379">
      <w:pPr>
        <w:spacing w:after="0"/>
        <w:ind w:left="3408" w:firstLine="284"/>
        <w:rPr>
          <w:ins w:id="75" w:author="Jimengdi" w:date="2023-11-01T10:49:00Z"/>
        </w:rPr>
      </w:pPr>
      <w:proofErr w:type="gramStart"/>
      <w:ins w:id="76" w:author="Jimengdi" w:date="2023-11-01T10:49:00Z">
        <w:r>
          <w:t>{ Auth</w:t>
        </w:r>
        <w:proofErr w:type="gramEnd"/>
        <w:r>
          <w:t>-Session-State }</w:t>
        </w:r>
      </w:ins>
    </w:p>
    <w:p w14:paraId="0F08A473" w14:textId="77777777" w:rsidR="00681379" w:rsidRDefault="00681379" w:rsidP="00681379">
      <w:pPr>
        <w:spacing w:after="0"/>
        <w:ind w:left="3408" w:firstLine="284"/>
        <w:rPr>
          <w:ins w:id="77" w:author="Jimengdi" w:date="2023-11-01T10:49:00Z"/>
        </w:rPr>
      </w:pPr>
      <w:proofErr w:type="gramStart"/>
      <w:ins w:id="78" w:author="Jimengdi" w:date="2023-11-01T10:49:00Z">
        <w:r>
          <w:t>{ Origin</w:t>
        </w:r>
        <w:proofErr w:type="gramEnd"/>
        <w:r>
          <w:t>-Host }</w:t>
        </w:r>
      </w:ins>
    </w:p>
    <w:p w14:paraId="59997BE9" w14:textId="77777777" w:rsidR="00681379" w:rsidRDefault="00681379" w:rsidP="00681379">
      <w:pPr>
        <w:spacing w:after="0"/>
        <w:ind w:left="3408" w:firstLine="284"/>
        <w:rPr>
          <w:ins w:id="79" w:author="Jimengdi" w:date="2023-11-01T10:49:00Z"/>
        </w:rPr>
      </w:pPr>
      <w:proofErr w:type="gramStart"/>
      <w:ins w:id="80" w:author="Jimengdi" w:date="2023-11-01T10:49:00Z">
        <w:r>
          <w:t>{ Origin</w:t>
        </w:r>
        <w:proofErr w:type="gramEnd"/>
        <w:r>
          <w:t>-Realm }</w:t>
        </w:r>
      </w:ins>
    </w:p>
    <w:p w14:paraId="7C13E012" w14:textId="676D1B8C" w:rsidR="00681379" w:rsidRDefault="008A2089" w:rsidP="00681379">
      <w:pPr>
        <w:spacing w:after="0"/>
        <w:ind w:left="3408" w:firstLine="284"/>
        <w:rPr>
          <w:ins w:id="81" w:author="Jimengdi" w:date="2023-11-01T10:49:00Z"/>
          <w:b/>
          <w:bCs/>
          <w:lang w:eastAsia="zh-CN"/>
        </w:rPr>
      </w:pPr>
      <w:ins w:id="82" w:author="Jimengdi" w:date="2023-11-02T16:03:00Z">
        <w:r>
          <w:rPr>
            <w:b/>
            <w:bCs/>
            <w:lang w:eastAsia="zh-CN"/>
          </w:rPr>
          <w:t xml:space="preserve"> </w:t>
        </w:r>
      </w:ins>
      <w:ins w:id="83" w:author="Jimengdi" w:date="2023-11-01T10:49:00Z">
        <w:r w:rsidR="00681379">
          <w:rPr>
            <w:b/>
            <w:bCs/>
            <w:lang w:eastAsia="zh-CN"/>
          </w:rPr>
          <w:t xml:space="preserve">[ </w:t>
        </w:r>
        <w:r w:rsidR="00681379">
          <w:rPr>
            <w:b/>
            <w:noProof/>
            <w:lang w:eastAsia="zh-CN"/>
          </w:rPr>
          <w:t>Repository-Data-</w:t>
        </w:r>
        <w:proofErr w:type="gramStart"/>
        <w:r w:rsidR="00681379">
          <w:rPr>
            <w:b/>
            <w:noProof/>
            <w:lang w:eastAsia="zh-CN"/>
          </w:rPr>
          <w:t xml:space="preserve">ID </w:t>
        </w:r>
        <w:r w:rsidR="00681379">
          <w:rPr>
            <w:b/>
            <w:bCs/>
            <w:lang w:eastAsia="zh-CN"/>
          </w:rPr>
          <w:t>]</w:t>
        </w:r>
        <w:proofErr w:type="gramEnd"/>
      </w:ins>
    </w:p>
    <w:p w14:paraId="3BCBDF96" w14:textId="77777777" w:rsidR="00681379" w:rsidRDefault="00681379" w:rsidP="00681379">
      <w:pPr>
        <w:spacing w:after="0"/>
        <w:ind w:left="3408" w:firstLine="284"/>
        <w:rPr>
          <w:ins w:id="84" w:author="Jimengdi" w:date="2023-11-01T10:49:00Z"/>
        </w:rPr>
      </w:pPr>
      <w:ins w:id="85" w:author="Jimengdi" w:date="2023-11-01T10:49:00Z">
        <w:r>
          <w:t xml:space="preserve">*[ </w:t>
        </w:r>
        <w:proofErr w:type="gramStart"/>
        <w:r>
          <w:t>AVP ]</w:t>
        </w:r>
        <w:proofErr w:type="gramEnd"/>
      </w:ins>
    </w:p>
    <w:p w14:paraId="174D4DD1" w14:textId="77777777" w:rsidR="00681379" w:rsidRDefault="00681379" w:rsidP="00681379">
      <w:pPr>
        <w:spacing w:after="0"/>
        <w:ind w:left="3408" w:firstLine="284"/>
        <w:rPr>
          <w:ins w:id="86" w:author="Jimengdi" w:date="2023-11-01T10:49:00Z"/>
        </w:rPr>
      </w:pPr>
      <w:ins w:id="87" w:author="Jimengdi" w:date="2023-11-01T10:49:00Z">
        <w:r>
          <w:t>[ Failed-</w:t>
        </w:r>
        <w:proofErr w:type="gramStart"/>
        <w:r>
          <w:t>AVP ]</w:t>
        </w:r>
        <w:proofErr w:type="gramEnd"/>
      </w:ins>
    </w:p>
    <w:p w14:paraId="0BAF19FB" w14:textId="77777777" w:rsidR="00681379" w:rsidRDefault="00681379" w:rsidP="00681379">
      <w:pPr>
        <w:spacing w:after="0"/>
        <w:ind w:left="3408" w:firstLine="284"/>
        <w:rPr>
          <w:ins w:id="88" w:author="Jimengdi" w:date="2023-11-01T10:49:00Z"/>
        </w:rPr>
      </w:pPr>
      <w:ins w:id="89" w:author="Jimengdi" w:date="2023-11-01T10:49:00Z">
        <w:r>
          <w:t>*[ Proxy-</w:t>
        </w:r>
        <w:proofErr w:type="gramStart"/>
        <w:r>
          <w:t>Info ]</w:t>
        </w:r>
        <w:proofErr w:type="gramEnd"/>
      </w:ins>
    </w:p>
    <w:p w14:paraId="5784577F" w14:textId="77777777" w:rsidR="00681379" w:rsidRDefault="00681379" w:rsidP="00681379">
      <w:pPr>
        <w:spacing w:after="0"/>
        <w:ind w:left="3408" w:firstLine="284"/>
        <w:rPr>
          <w:ins w:id="90" w:author="Jimengdi" w:date="2023-11-01T10:49:00Z"/>
        </w:rPr>
      </w:pPr>
      <w:ins w:id="91" w:author="Jimengdi" w:date="2023-11-01T10:49:00Z">
        <w:r>
          <w:t>*[ Route-</w:t>
        </w:r>
        <w:proofErr w:type="gramStart"/>
        <w:r>
          <w:t>Record ]</w:t>
        </w:r>
        <w:proofErr w:type="gramEnd"/>
      </w:ins>
    </w:p>
    <w:p w14:paraId="0B1D8E83" w14:textId="77777777" w:rsidR="00681379" w:rsidRDefault="00681379" w:rsidP="00681379">
      <w:pPr>
        <w:rPr>
          <w:ins w:id="92" w:author="Jimengdi" w:date="2023-11-01T10:49:00Z"/>
          <w:lang w:eastAsia="zh-CN"/>
        </w:rPr>
      </w:pPr>
    </w:p>
    <w:p w14:paraId="21D92738" w14:textId="77777777" w:rsidR="009A6632" w:rsidRPr="006B5418" w:rsidRDefault="009A6632" w:rsidP="009A6632">
      <w:pPr>
        <w:rPr>
          <w:lang w:val="en-US"/>
        </w:rPr>
      </w:pPr>
    </w:p>
    <w:p w14:paraId="22C25B19" w14:textId="77777777" w:rsidR="009A6632" w:rsidRPr="006B5418" w:rsidRDefault="009A6632" w:rsidP="009A6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806A76" w14:textId="77777777" w:rsidR="000356F7" w:rsidRPr="004D3578" w:rsidRDefault="000356F7" w:rsidP="000356F7">
      <w:pPr>
        <w:pStyle w:val="2"/>
      </w:pPr>
      <w:bookmarkStart w:id="93" w:name="_Toc148516744"/>
      <w:r>
        <w:t>6</w:t>
      </w:r>
      <w:r w:rsidRPr="004D3578">
        <w:t>.</w:t>
      </w:r>
      <w:r>
        <w:t>3</w:t>
      </w:r>
      <w:r w:rsidRPr="004D3578">
        <w:tab/>
      </w:r>
      <w:r>
        <w:t>Information Elements</w:t>
      </w:r>
      <w:bookmarkEnd w:id="93"/>
    </w:p>
    <w:p w14:paraId="02C65AF0" w14:textId="1A17F9FD" w:rsidR="00023E30" w:rsidRDefault="00DE3932" w:rsidP="00DE3932">
      <w:pPr>
        <w:pStyle w:val="3"/>
        <w:rPr>
          <w:ins w:id="94" w:author="Jimengdi" w:date="2023-10-31T11:29:00Z"/>
        </w:rPr>
      </w:pPr>
      <w:bookmarkStart w:id="95" w:name="PubUIDIE"/>
      <w:bookmarkStart w:id="96" w:name="_Toc130934857"/>
      <w:bookmarkStart w:id="97" w:name="_Toc44878543"/>
      <w:bookmarkStart w:id="98" w:name="_Toc36056744"/>
      <w:bookmarkStart w:id="99" w:name="_Toc27756194"/>
      <w:bookmarkStart w:id="100" w:name="_Toc20215908"/>
      <w:bookmarkStart w:id="101" w:name="_Toc2694328"/>
      <w:ins w:id="102" w:author="Jimengdi" w:date="2023-10-31T16:13:00Z">
        <w:r>
          <w:t>6</w:t>
        </w:r>
      </w:ins>
      <w:ins w:id="103" w:author="Jimengdi" w:date="2023-10-31T11:29:00Z">
        <w:r w:rsidR="00023E30">
          <w:t>.</w:t>
        </w:r>
      </w:ins>
      <w:bookmarkEnd w:id="95"/>
      <w:ins w:id="104" w:author="Jimengdi" w:date="2023-10-31T16:13:00Z">
        <w:r>
          <w:t>3.</w:t>
        </w:r>
      </w:ins>
      <w:ins w:id="105" w:author="Jimengdi" w:date="2023-11-01T15:04:00Z">
        <w:r w:rsidR="009A6632" w:rsidRPr="009D291D">
          <w:rPr>
            <w:highlight w:val="yellow"/>
          </w:rPr>
          <w:t>x</w:t>
        </w:r>
      </w:ins>
      <w:ins w:id="106" w:author="Jimengdi" w:date="2023-10-31T11:29:00Z">
        <w:r w:rsidR="00023E30">
          <w:tab/>
        </w:r>
      </w:ins>
      <w:ins w:id="107" w:author="hwjmd" w:date="2023-11-16T01:20:00Z">
        <w:r w:rsidR="001F38D8">
          <w:t>User</w:t>
        </w:r>
      </w:ins>
      <w:ins w:id="108" w:author="Jimengdi" w:date="2023-10-31T11:29:00Z">
        <w:r w:rsidR="00023E30">
          <w:t xml:space="preserve"> Identity</w:t>
        </w:r>
        <w:bookmarkEnd w:id="96"/>
        <w:bookmarkEnd w:id="97"/>
        <w:bookmarkEnd w:id="98"/>
        <w:bookmarkEnd w:id="99"/>
        <w:bookmarkEnd w:id="100"/>
        <w:bookmarkEnd w:id="101"/>
      </w:ins>
    </w:p>
    <w:p w14:paraId="1B87D7CD" w14:textId="590B1B02" w:rsidR="005C0C97" w:rsidRDefault="005C0C97" w:rsidP="00023E30">
      <w:pPr>
        <w:rPr>
          <w:ins w:id="109" w:author="Jimengdi" w:date="2023-11-01T14:53:00Z"/>
          <w:lang w:val="en-US" w:eastAsia="zh-CN"/>
        </w:rPr>
      </w:pPr>
      <w:ins w:id="110" w:author="Jimengdi" w:date="2023-11-01T14:5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</w:t>
        </w:r>
      </w:ins>
      <w:ins w:id="111" w:author="Jimengdi" w:date="2023-11-02T10:10:00Z">
        <w:r w:rsidR="00036B8E">
          <w:rPr>
            <w:lang w:val="en-US" w:eastAsia="zh-CN"/>
          </w:rPr>
          <w:t>3</w:t>
        </w:r>
      </w:ins>
      <w:ins w:id="112" w:author="Jimengdi" w:date="2023-11-01T14:52:00Z">
        <w:r>
          <w:rPr>
            <w:lang w:val="en-US" w:eastAsia="zh-CN"/>
          </w:rPr>
          <w:t>29</w:t>
        </w:r>
      </w:ins>
      <w:ins w:id="113" w:author="hwjmd" w:date="2023-11-16T01:15:00Z">
        <w:r w:rsidR="007A1B12">
          <w:rPr>
            <w:lang w:val="en-US" w:eastAsia="zh-CN"/>
          </w:rPr>
          <w:t> [</w:t>
        </w:r>
        <w:r w:rsidR="007A1B12" w:rsidRPr="007A1B12">
          <w:rPr>
            <w:highlight w:val="yellow"/>
            <w:lang w:val="en-US" w:eastAsia="zh-CN"/>
          </w:rPr>
          <w:t>x</w:t>
        </w:r>
        <w:r w:rsidR="007A1B12">
          <w:rPr>
            <w:lang w:val="en-US" w:eastAsia="zh-CN"/>
          </w:rPr>
          <w:t>]</w:t>
        </w:r>
      </w:ins>
      <w:ins w:id="114" w:author="Jimengdi" w:date="2023-11-01T14:52:00Z">
        <w:r>
          <w:rPr>
            <w:lang w:val="en-US" w:eastAsia="zh-CN"/>
          </w:rPr>
          <w:t xml:space="preserve"> clause </w:t>
        </w:r>
        <w:bookmarkStart w:id="115" w:name="_GoBack"/>
        <w:bookmarkEnd w:id="115"/>
        <w:r>
          <w:rPr>
            <w:lang w:val="en-US" w:eastAsia="zh-CN"/>
          </w:rPr>
          <w:t>6.3.1.</w:t>
        </w:r>
      </w:ins>
    </w:p>
    <w:p w14:paraId="5C7E9EA5" w14:textId="4E6D7DC4" w:rsidR="005C0C97" w:rsidRDefault="00D26F54" w:rsidP="00023E30">
      <w:pPr>
        <w:rPr>
          <w:ins w:id="116" w:author="hwjmd" w:date="2023-11-16T11:21:00Z"/>
          <w:lang w:val="en-US" w:eastAsia="zh-CN"/>
        </w:rPr>
      </w:pPr>
      <w:ins w:id="117" w:author="hwjmd" w:date="2023-11-16T11:19:00Z"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nly the Pu</w:t>
        </w:r>
      </w:ins>
      <w:ins w:id="118" w:author="hwjmd" w:date="2023-11-16T11:20:00Z">
        <w:r>
          <w:rPr>
            <w:lang w:val="en-US" w:eastAsia="zh-CN"/>
          </w:rPr>
          <w:t>blic Identity applies to the Sc interface in this AVP.</w:t>
        </w:r>
      </w:ins>
    </w:p>
    <w:p w14:paraId="597EB440" w14:textId="77777777" w:rsidR="00D26F54" w:rsidRPr="007A1B12" w:rsidRDefault="00D26F54" w:rsidP="00023E30">
      <w:pPr>
        <w:rPr>
          <w:ins w:id="119" w:author="Jimengdi" w:date="2023-11-01T14:53:00Z"/>
          <w:rFonts w:hint="eastAsia"/>
          <w:lang w:val="en-US" w:eastAsia="zh-CN"/>
        </w:rPr>
      </w:pPr>
    </w:p>
    <w:p w14:paraId="587435E0" w14:textId="46D9C730" w:rsidR="005C0C97" w:rsidRDefault="005C0C97" w:rsidP="005C0C97">
      <w:pPr>
        <w:pStyle w:val="3"/>
        <w:rPr>
          <w:ins w:id="120" w:author="Jimengdi" w:date="2023-11-01T14:54:00Z"/>
          <w:lang w:val="en-US" w:eastAsia="zh-CN"/>
        </w:rPr>
      </w:pPr>
      <w:bookmarkStart w:id="121" w:name="_Toc130934858"/>
      <w:bookmarkStart w:id="122" w:name="_Toc44878544"/>
      <w:bookmarkStart w:id="123" w:name="_Toc36056745"/>
      <w:bookmarkStart w:id="124" w:name="_Toc27756195"/>
      <w:bookmarkStart w:id="125" w:name="_Toc20215909"/>
      <w:bookmarkStart w:id="126" w:name="_Toc2694329"/>
      <w:ins w:id="127" w:author="Jimengdi" w:date="2023-11-01T14:5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28" w:author="Jimengdi" w:date="2023-11-01T15:04:00Z">
        <w:r w:rsidR="009A6632" w:rsidRPr="009A6632">
          <w:rPr>
            <w:highlight w:val="yellow"/>
            <w:lang w:val="en-US" w:eastAsia="zh-CN"/>
          </w:rPr>
          <w:t>x+</w:t>
        </w:r>
      </w:ins>
      <w:ins w:id="129" w:author="Jimengdi" w:date="2023-11-02T16:04:00Z">
        <w:r w:rsidR="008A2089">
          <w:rPr>
            <w:highlight w:val="yellow"/>
            <w:lang w:val="en-US" w:eastAsia="zh-CN"/>
          </w:rPr>
          <w:t>2</w:t>
        </w:r>
      </w:ins>
      <w:ins w:id="130" w:author="Jimengdi" w:date="2023-11-01T14:54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Reference</w:t>
        </w:r>
      </w:ins>
    </w:p>
    <w:p w14:paraId="7D43A5B1" w14:textId="07A14745" w:rsidR="005C0C97" w:rsidRDefault="005C0C97" w:rsidP="005C0C97">
      <w:pPr>
        <w:rPr>
          <w:ins w:id="131" w:author="Jimengdi" w:date="2023-11-01T14:56:00Z"/>
          <w:lang w:val="en-US" w:eastAsia="zh-CN"/>
        </w:rPr>
      </w:pPr>
      <w:ins w:id="132" w:author="Jimengdi" w:date="2023-11-01T14:5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</w:t>
        </w:r>
      </w:ins>
      <w:ins w:id="133" w:author="hwjmd" w:date="2023-11-16T01:15:00Z">
        <w:r w:rsidR="007A1B12">
          <w:rPr>
            <w:lang w:val="en-US" w:eastAsia="zh-CN"/>
          </w:rPr>
          <w:t> [</w:t>
        </w:r>
        <w:r w:rsidR="007A1B12" w:rsidRPr="007A1B12">
          <w:rPr>
            <w:highlight w:val="yellow"/>
            <w:lang w:val="en-US" w:eastAsia="zh-CN"/>
          </w:rPr>
          <w:t>x</w:t>
        </w:r>
        <w:r w:rsidR="007A1B12">
          <w:rPr>
            <w:lang w:val="en-US" w:eastAsia="zh-CN"/>
          </w:rPr>
          <w:t>]</w:t>
        </w:r>
      </w:ins>
      <w:ins w:id="134" w:author="Jimengdi" w:date="2023-11-01T14:54:00Z">
        <w:r>
          <w:rPr>
            <w:lang w:val="en-US" w:eastAsia="zh-CN"/>
          </w:rPr>
          <w:t xml:space="preserve"> clause 6.3.</w:t>
        </w:r>
      </w:ins>
      <w:ins w:id="135" w:author="Jimengdi" w:date="2023-11-01T14:56:00Z">
        <w:r w:rsidR="009A6632">
          <w:rPr>
            <w:lang w:val="en-US" w:eastAsia="zh-CN"/>
          </w:rPr>
          <w:t>4</w:t>
        </w:r>
      </w:ins>
      <w:ins w:id="136" w:author="Jimengdi" w:date="2023-11-01T14:54:00Z">
        <w:r>
          <w:rPr>
            <w:lang w:val="en-US" w:eastAsia="zh-CN"/>
          </w:rPr>
          <w:t>.</w:t>
        </w:r>
      </w:ins>
    </w:p>
    <w:p w14:paraId="6E17B28F" w14:textId="60B6F247" w:rsidR="009A6632" w:rsidRDefault="009A6632" w:rsidP="005C0C97">
      <w:pPr>
        <w:rPr>
          <w:ins w:id="137" w:author="Jimengdi" w:date="2023-11-01T14:54:00Z"/>
          <w:lang w:val="en-US" w:eastAsia="zh-CN"/>
        </w:rPr>
      </w:pPr>
      <w:ins w:id="138" w:author="Jimengdi" w:date="2023-11-01T14:5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valu</w:t>
        </w:r>
      </w:ins>
      <w:ins w:id="139" w:author="Jimengdi" w:date="2023-11-01T14:57:00Z">
        <w:r>
          <w:rPr>
            <w:lang w:val="en-US" w:eastAsia="zh-CN"/>
          </w:rPr>
          <w:t>e of this AVP can only be set to 0 since DCSF can only get and update repository data.</w:t>
        </w:r>
      </w:ins>
    </w:p>
    <w:p w14:paraId="4DD0C3ED" w14:textId="65796635" w:rsidR="005C0C97" w:rsidRDefault="005C0C97" w:rsidP="005C0C97">
      <w:pPr>
        <w:rPr>
          <w:ins w:id="140" w:author="Jimengdi" w:date="2023-11-01T14:57:00Z"/>
          <w:lang w:val="en-US" w:eastAsia="zh-CN"/>
        </w:rPr>
      </w:pPr>
    </w:p>
    <w:p w14:paraId="538B3EFD" w14:textId="4E6AE222" w:rsidR="009A6632" w:rsidRDefault="009A6632" w:rsidP="009A6632">
      <w:pPr>
        <w:pStyle w:val="3"/>
        <w:rPr>
          <w:ins w:id="141" w:author="Jimengdi" w:date="2023-11-01T14:58:00Z"/>
          <w:lang w:val="en-US" w:eastAsia="zh-CN"/>
        </w:rPr>
      </w:pPr>
      <w:ins w:id="142" w:author="Jimengdi" w:date="2023-11-01T14:5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43" w:author="Jimengdi" w:date="2023-11-01T15:04:00Z">
        <w:r w:rsidRPr="009A6632">
          <w:rPr>
            <w:highlight w:val="yellow"/>
            <w:lang w:val="en-US" w:eastAsia="zh-CN"/>
          </w:rPr>
          <w:t>x+</w:t>
        </w:r>
      </w:ins>
      <w:ins w:id="144" w:author="Jimengdi" w:date="2023-11-02T16:04:00Z">
        <w:r w:rsidR="008A2089">
          <w:rPr>
            <w:highlight w:val="yellow"/>
            <w:lang w:val="en-US" w:eastAsia="zh-CN"/>
          </w:rPr>
          <w:t>3</w:t>
        </w:r>
      </w:ins>
      <w:ins w:id="145" w:author="Jimengdi" w:date="2023-11-01T14:58:00Z">
        <w:r>
          <w:rPr>
            <w:lang w:val="en-US" w:eastAsia="zh-CN"/>
          </w:rPr>
          <w:tab/>
          <w:t xml:space="preserve">User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</w:ins>
    </w:p>
    <w:p w14:paraId="1FFC409C" w14:textId="4986C355" w:rsidR="009A6632" w:rsidRDefault="009A6632" w:rsidP="009A6632">
      <w:pPr>
        <w:rPr>
          <w:ins w:id="146" w:author="Jimengdi" w:date="2023-11-01T14:58:00Z"/>
          <w:lang w:val="en-US" w:eastAsia="zh-CN"/>
        </w:rPr>
      </w:pPr>
      <w:ins w:id="147" w:author="Jimengdi" w:date="2023-11-01T14:5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</w:t>
        </w:r>
      </w:ins>
      <w:ins w:id="148" w:author="hwjmd" w:date="2023-11-16T01:15:00Z">
        <w:r w:rsidR="007A1B12">
          <w:rPr>
            <w:lang w:val="en-US" w:eastAsia="zh-CN"/>
          </w:rPr>
          <w:t> [</w:t>
        </w:r>
        <w:r w:rsidR="007A1B12" w:rsidRPr="007A1B12">
          <w:rPr>
            <w:highlight w:val="yellow"/>
            <w:lang w:val="en-US" w:eastAsia="zh-CN"/>
          </w:rPr>
          <w:t>x</w:t>
        </w:r>
        <w:r w:rsidR="007A1B12">
          <w:rPr>
            <w:lang w:val="en-US" w:eastAsia="zh-CN"/>
          </w:rPr>
          <w:t>]</w:t>
        </w:r>
      </w:ins>
      <w:ins w:id="149" w:author="Jimengdi" w:date="2023-11-01T14:58:00Z">
        <w:r>
          <w:rPr>
            <w:lang w:val="en-US" w:eastAsia="zh-CN"/>
          </w:rPr>
          <w:t xml:space="preserve"> clause 6.3.3.</w:t>
        </w:r>
      </w:ins>
    </w:p>
    <w:p w14:paraId="42AD6570" w14:textId="77777777" w:rsidR="009A6632" w:rsidRDefault="009A6632" w:rsidP="009A6632">
      <w:pPr>
        <w:rPr>
          <w:ins w:id="150" w:author="Jimengdi" w:date="2023-11-01T15:00:00Z"/>
          <w:lang w:val="en-US" w:eastAsia="zh-CN"/>
        </w:rPr>
      </w:pPr>
    </w:p>
    <w:p w14:paraId="65D16782" w14:textId="36B45E29" w:rsidR="009A6632" w:rsidRDefault="009A6632" w:rsidP="009A6632">
      <w:pPr>
        <w:pStyle w:val="3"/>
        <w:rPr>
          <w:ins w:id="151" w:author="Jimengdi" w:date="2023-11-01T14:59:00Z"/>
          <w:lang w:val="en-US" w:eastAsia="zh-CN"/>
        </w:rPr>
      </w:pPr>
      <w:ins w:id="152" w:author="Jimengdi" w:date="2023-11-01T14:59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53" w:author="Jimengdi" w:date="2023-11-01T15:04:00Z">
        <w:r w:rsidRPr="009A6632">
          <w:rPr>
            <w:highlight w:val="yellow"/>
            <w:lang w:val="en-US" w:eastAsia="zh-CN"/>
          </w:rPr>
          <w:t>x+</w:t>
        </w:r>
      </w:ins>
      <w:ins w:id="154" w:author="Jimengdi" w:date="2023-11-02T16:04:00Z">
        <w:r w:rsidR="008A2089">
          <w:rPr>
            <w:highlight w:val="yellow"/>
            <w:lang w:val="en-US" w:eastAsia="zh-CN"/>
          </w:rPr>
          <w:t>4</w:t>
        </w:r>
      </w:ins>
      <w:ins w:id="155" w:author="Jimengdi" w:date="2023-11-01T14:59:00Z">
        <w:r>
          <w:rPr>
            <w:lang w:val="en-US" w:eastAsia="zh-CN"/>
          </w:rPr>
          <w:tab/>
          <w:t>Repository Data ID</w:t>
        </w:r>
      </w:ins>
    </w:p>
    <w:p w14:paraId="32AD2412" w14:textId="570FFFE6" w:rsidR="009A6632" w:rsidRDefault="009A6632" w:rsidP="009A6632">
      <w:pPr>
        <w:rPr>
          <w:ins w:id="156" w:author="Jimengdi" w:date="2023-11-01T15:00:00Z"/>
          <w:lang w:val="en-US" w:eastAsia="zh-CN"/>
        </w:rPr>
      </w:pPr>
      <w:ins w:id="157" w:author="Jimengdi" w:date="2023-11-01T14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</w:t>
        </w:r>
      </w:ins>
      <w:ins w:id="158" w:author="hwjmd" w:date="2023-11-16T01:15:00Z">
        <w:r w:rsidR="007A1B12">
          <w:rPr>
            <w:lang w:val="en-US" w:eastAsia="zh-CN"/>
          </w:rPr>
          <w:t> [</w:t>
        </w:r>
        <w:r w:rsidR="007A1B12" w:rsidRPr="007A1B12">
          <w:rPr>
            <w:highlight w:val="yellow"/>
            <w:lang w:val="en-US" w:eastAsia="zh-CN"/>
          </w:rPr>
          <w:t>x</w:t>
        </w:r>
        <w:r w:rsidR="007A1B12">
          <w:rPr>
            <w:lang w:val="en-US" w:eastAsia="zh-CN"/>
          </w:rPr>
          <w:t>]</w:t>
        </w:r>
      </w:ins>
      <w:ins w:id="159" w:author="Jimengdi" w:date="2023-11-01T14:59:00Z">
        <w:r>
          <w:rPr>
            <w:lang w:val="en-US" w:eastAsia="zh-CN"/>
          </w:rPr>
          <w:t xml:space="preserve"> clause 6.3.24.</w:t>
        </w:r>
      </w:ins>
    </w:p>
    <w:bookmarkEnd w:id="121"/>
    <w:bookmarkEnd w:id="122"/>
    <w:bookmarkEnd w:id="123"/>
    <w:bookmarkEnd w:id="124"/>
    <w:bookmarkEnd w:id="125"/>
    <w:bookmarkEnd w:id="126"/>
    <w:p w14:paraId="5B812036" w14:textId="7C5B7E4E" w:rsidR="000356F7" w:rsidRPr="00080BF9" w:rsidDel="009A6632" w:rsidRDefault="000356F7" w:rsidP="000356F7">
      <w:pPr>
        <w:rPr>
          <w:del w:id="160" w:author="Jimengdi" w:date="2023-11-01T15:03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5500A" w14:textId="77777777" w:rsidR="00221543" w:rsidRDefault="00221543">
      <w:r>
        <w:separator/>
      </w:r>
    </w:p>
  </w:endnote>
  <w:endnote w:type="continuationSeparator" w:id="0">
    <w:p w14:paraId="58FA6012" w14:textId="77777777" w:rsidR="00221543" w:rsidRDefault="0022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6019F" w14:textId="77777777" w:rsidR="00221543" w:rsidRDefault="00221543">
      <w:r>
        <w:separator/>
      </w:r>
    </w:p>
  </w:footnote>
  <w:footnote w:type="continuationSeparator" w:id="0">
    <w:p w14:paraId="0C861393" w14:textId="77777777" w:rsidR="00221543" w:rsidRDefault="00221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F64B0" w:rsidRDefault="006F64B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jmd">
    <w15:presenceInfo w15:providerId="AD" w15:userId="S-1-5-21-147214757-305610072-1517763936-10286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B"/>
    <w:rsid w:val="000226C7"/>
    <w:rsid w:val="00022E4A"/>
    <w:rsid w:val="00023463"/>
    <w:rsid w:val="00023E30"/>
    <w:rsid w:val="00032D56"/>
    <w:rsid w:val="000356F7"/>
    <w:rsid w:val="00036B8E"/>
    <w:rsid w:val="0003711D"/>
    <w:rsid w:val="00043E25"/>
    <w:rsid w:val="0004575F"/>
    <w:rsid w:val="00055998"/>
    <w:rsid w:val="00062124"/>
    <w:rsid w:val="0006303C"/>
    <w:rsid w:val="00066856"/>
    <w:rsid w:val="00067843"/>
    <w:rsid w:val="00070F86"/>
    <w:rsid w:val="00072AAF"/>
    <w:rsid w:val="00072DD2"/>
    <w:rsid w:val="000B066C"/>
    <w:rsid w:val="000B1216"/>
    <w:rsid w:val="000B14A6"/>
    <w:rsid w:val="000C4809"/>
    <w:rsid w:val="000C6598"/>
    <w:rsid w:val="000D21C2"/>
    <w:rsid w:val="000D759A"/>
    <w:rsid w:val="000E0557"/>
    <w:rsid w:val="000F2C43"/>
    <w:rsid w:val="00104401"/>
    <w:rsid w:val="00116BDF"/>
    <w:rsid w:val="00123511"/>
    <w:rsid w:val="00130F69"/>
    <w:rsid w:val="0013241F"/>
    <w:rsid w:val="00133F0E"/>
    <w:rsid w:val="00142F65"/>
    <w:rsid w:val="00143552"/>
    <w:rsid w:val="00183134"/>
    <w:rsid w:val="00191E6B"/>
    <w:rsid w:val="001B5C2B"/>
    <w:rsid w:val="001B77E2"/>
    <w:rsid w:val="001D25E6"/>
    <w:rsid w:val="001D4C82"/>
    <w:rsid w:val="001E1442"/>
    <w:rsid w:val="001E2EB5"/>
    <w:rsid w:val="001E41F3"/>
    <w:rsid w:val="001F151F"/>
    <w:rsid w:val="001F2334"/>
    <w:rsid w:val="001F38D8"/>
    <w:rsid w:val="001F3B42"/>
    <w:rsid w:val="00205139"/>
    <w:rsid w:val="00212096"/>
    <w:rsid w:val="002153AE"/>
    <w:rsid w:val="00216490"/>
    <w:rsid w:val="00216981"/>
    <w:rsid w:val="00217AEE"/>
    <w:rsid w:val="00221543"/>
    <w:rsid w:val="00231568"/>
    <w:rsid w:val="00232FD1"/>
    <w:rsid w:val="00237212"/>
    <w:rsid w:val="00241597"/>
    <w:rsid w:val="0024668B"/>
    <w:rsid w:val="00274B5C"/>
    <w:rsid w:val="00275D12"/>
    <w:rsid w:val="0027780F"/>
    <w:rsid w:val="00297107"/>
    <w:rsid w:val="002A6BBA"/>
    <w:rsid w:val="002B1A87"/>
    <w:rsid w:val="002C46F9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064E"/>
    <w:rsid w:val="0034403B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13E"/>
    <w:rsid w:val="003A59CB"/>
    <w:rsid w:val="003B2CE5"/>
    <w:rsid w:val="003B79F5"/>
    <w:rsid w:val="003D52E6"/>
    <w:rsid w:val="003E29EF"/>
    <w:rsid w:val="00403318"/>
    <w:rsid w:val="00411094"/>
    <w:rsid w:val="00413493"/>
    <w:rsid w:val="0042693D"/>
    <w:rsid w:val="00435765"/>
    <w:rsid w:val="00435799"/>
    <w:rsid w:val="00436BAB"/>
    <w:rsid w:val="00440825"/>
    <w:rsid w:val="00441077"/>
    <w:rsid w:val="00443403"/>
    <w:rsid w:val="004559AD"/>
    <w:rsid w:val="00474178"/>
    <w:rsid w:val="00476CC4"/>
    <w:rsid w:val="00497F14"/>
    <w:rsid w:val="004A4BEC"/>
    <w:rsid w:val="004A5019"/>
    <w:rsid w:val="004B207D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715A0"/>
    <w:rsid w:val="005826FE"/>
    <w:rsid w:val="005900B8"/>
    <w:rsid w:val="00592829"/>
    <w:rsid w:val="0059653F"/>
    <w:rsid w:val="00597BF4"/>
    <w:rsid w:val="005A6150"/>
    <w:rsid w:val="005A634D"/>
    <w:rsid w:val="005B25F0"/>
    <w:rsid w:val="005C0C97"/>
    <w:rsid w:val="005C11F0"/>
    <w:rsid w:val="005D7121"/>
    <w:rsid w:val="005E04CB"/>
    <w:rsid w:val="005E2C44"/>
    <w:rsid w:val="005E4747"/>
    <w:rsid w:val="005F5248"/>
    <w:rsid w:val="0060287A"/>
    <w:rsid w:val="00604C82"/>
    <w:rsid w:val="00606094"/>
    <w:rsid w:val="0061048B"/>
    <w:rsid w:val="00643317"/>
    <w:rsid w:val="00661116"/>
    <w:rsid w:val="00663ADF"/>
    <w:rsid w:val="00681379"/>
    <w:rsid w:val="006A28EF"/>
    <w:rsid w:val="006B5418"/>
    <w:rsid w:val="006E21FB"/>
    <w:rsid w:val="006E292A"/>
    <w:rsid w:val="006F4E8B"/>
    <w:rsid w:val="006F64B0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A1B12"/>
    <w:rsid w:val="007B4183"/>
    <w:rsid w:val="007B512A"/>
    <w:rsid w:val="007C2097"/>
    <w:rsid w:val="007C2F14"/>
    <w:rsid w:val="007C7597"/>
    <w:rsid w:val="007E6510"/>
    <w:rsid w:val="0081190A"/>
    <w:rsid w:val="008275AA"/>
    <w:rsid w:val="008302F3"/>
    <w:rsid w:val="00852011"/>
    <w:rsid w:val="00856A30"/>
    <w:rsid w:val="008672D3"/>
    <w:rsid w:val="00870248"/>
    <w:rsid w:val="00870EE7"/>
    <w:rsid w:val="00875CCA"/>
    <w:rsid w:val="00876AB3"/>
    <w:rsid w:val="00883B6F"/>
    <w:rsid w:val="008902BC"/>
    <w:rsid w:val="008A0451"/>
    <w:rsid w:val="008A2089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7DF5"/>
    <w:rsid w:val="00977E65"/>
    <w:rsid w:val="0098105D"/>
    <w:rsid w:val="00981610"/>
    <w:rsid w:val="00986D55"/>
    <w:rsid w:val="009A6632"/>
    <w:rsid w:val="009B3291"/>
    <w:rsid w:val="009C61B9"/>
    <w:rsid w:val="009D291D"/>
    <w:rsid w:val="009D6F0D"/>
    <w:rsid w:val="009E3297"/>
    <w:rsid w:val="009E617D"/>
    <w:rsid w:val="009F7C5D"/>
    <w:rsid w:val="00A055C2"/>
    <w:rsid w:val="00A07584"/>
    <w:rsid w:val="00A122CA"/>
    <w:rsid w:val="00A140DD"/>
    <w:rsid w:val="00A20396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877AC"/>
    <w:rsid w:val="00A9104D"/>
    <w:rsid w:val="00A97F42"/>
    <w:rsid w:val="00AA0697"/>
    <w:rsid w:val="00AB616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64F0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52F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0969"/>
    <w:rsid w:val="00CD2478"/>
    <w:rsid w:val="00CD541D"/>
    <w:rsid w:val="00CE22D1"/>
    <w:rsid w:val="00CE4346"/>
    <w:rsid w:val="00CF0EE8"/>
    <w:rsid w:val="00CF39F5"/>
    <w:rsid w:val="00D11584"/>
    <w:rsid w:val="00D12FF1"/>
    <w:rsid w:val="00D26F54"/>
    <w:rsid w:val="00D51C49"/>
    <w:rsid w:val="00D53BE5"/>
    <w:rsid w:val="00D641A9"/>
    <w:rsid w:val="00D651A4"/>
    <w:rsid w:val="00D908E8"/>
    <w:rsid w:val="00DB72BB"/>
    <w:rsid w:val="00DC2EEA"/>
    <w:rsid w:val="00DE3932"/>
    <w:rsid w:val="00E015DE"/>
    <w:rsid w:val="00E159F8"/>
    <w:rsid w:val="00E20AD3"/>
    <w:rsid w:val="00E23449"/>
    <w:rsid w:val="00E23A56"/>
    <w:rsid w:val="00E24293"/>
    <w:rsid w:val="00E24619"/>
    <w:rsid w:val="00E4306D"/>
    <w:rsid w:val="00E65E8A"/>
    <w:rsid w:val="00E6659D"/>
    <w:rsid w:val="00E670C5"/>
    <w:rsid w:val="00E90A16"/>
    <w:rsid w:val="00E924C6"/>
    <w:rsid w:val="00E9497F"/>
    <w:rsid w:val="00EA15FE"/>
    <w:rsid w:val="00EA76BB"/>
    <w:rsid w:val="00EB3FE7"/>
    <w:rsid w:val="00EC0997"/>
    <w:rsid w:val="00EC11EB"/>
    <w:rsid w:val="00EC5431"/>
    <w:rsid w:val="00ED3D47"/>
    <w:rsid w:val="00EE6A83"/>
    <w:rsid w:val="00EE7D7C"/>
    <w:rsid w:val="00EE7FCF"/>
    <w:rsid w:val="00EF44FB"/>
    <w:rsid w:val="00F02E5B"/>
    <w:rsid w:val="00F0626D"/>
    <w:rsid w:val="00F1278B"/>
    <w:rsid w:val="00F15E81"/>
    <w:rsid w:val="00F21CC1"/>
    <w:rsid w:val="00F25D98"/>
    <w:rsid w:val="00F261AD"/>
    <w:rsid w:val="00F26950"/>
    <w:rsid w:val="00F300FB"/>
    <w:rsid w:val="00F33633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6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character" w:customStyle="1" w:styleId="NOCar">
    <w:name w:val="NO Car"/>
    <w:link w:val="NO"/>
    <w:locked/>
    <w:rsid w:val="001E1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E1442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semiHidden/>
    <w:rsid w:val="00023E30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4064E"/>
  </w:style>
  <w:style w:type="paragraph" w:customStyle="1" w:styleId="Guidance">
    <w:name w:val="Guidance"/>
    <w:basedOn w:val="a"/>
    <w:rsid w:val="00AA0697"/>
    <w:rPr>
      <w:i/>
      <w:color w:val="0000FF"/>
    </w:rPr>
  </w:style>
  <w:style w:type="character" w:customStyle="1" w:styleId="TANChar">
    <w:name w:val="TAN Char"/>
    <w:link w:val="TAN"/>
    <w:qFormat/>
    <w:locked/>
    <w:rsid w:val="00DE3932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6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4</cp:revision>
  <cp:lastPrinted>1899-12-31T23:00:00Z</cp:lastPrinted>
  <dcterms:created xsi:type="dcterms:W3CDTF">2023-11-15T17:18:00Z</dcterms:created>
  <dcterms:modified xsi:type="dcterms:W3CDTF">2023-11-16T03:21:00Z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(3)+NO7PMYJGeUD7xytHjsaIozAewX1g4nBYLyd79nhyzIQubkPh2HAjy38TUn2US4Q02ZmyLOY
CRigBAxE5UjhCFYFX1yGVVBIOTqilaxiDjBuSjZEM0vfRtEDtCrxxYGJcLPtf4yF1nDTkzSJ
LbeOezfXmNThIKtzRoDQmlBmfm0u+JI9cdD0P1jNSKtU7NAIzslX2UMQJQjlL4kLixf32hta
EMqiHCE9eQtj8qop/V</vt:lpwstr>
  </property>
  <property fmtid="{D5CDD505-2E9C-101B-9397-08002B2CF9AE}" pid="4" name="_2015_ms_pID_7253431">
    <vt:lpwstr>UkqH8A3eg03OX0Dq7qTV/PKQXWsxlvo8VfEbjZl4QjBZJp1FbwnpCM
OSDiT+fBFrtpJz4zjlHzineim81QhljSlw228khyMsOuLgrKvFtIINCwBieIot9aXKGg1e1B
X3foOrYJSAeH05ejxo4nKKzXGLdRCHurjtXT30DMlaMKmB7OHQArYsv4Emp6lpbT9llHWBjt
e6HFNernSWZQHfV/zC17Dyq5Far/LNTreSRw</vt:lpwstr>
  </property>
  <property fmtid="{D5CDD505-2E9C-101B-9397-08002B2CF9AE}" pid="5" name="_2015_ms_pID_7253432">
    <vt:lpwstr>+o3IU+6mOb/cSipudMF3LQo=</vt:lpwstr>
  </property>
</Properties>
</file>